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EB44C" w:rsidR="001E41F3" w:rsidRPr="00F73FDF" w:rsidRDefault="001E41F3">
      <w:pPr>
        <w:pStyle w:val="CRCoverPage"/>
        <w:tabs>
          <w:tab w:val="right" w:pos="9639"/>
        </w:tabs>
        <w:spacing w:after="0"/>
        <w:rPr>
          <w:b/>
          <w:i/>
          <w:noProof/>
          <w:sz w:val="28"/>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154</w:t>
      </w:r>
      <w:r w:rsidR="00134E80" w:rsidRPr="00F73FDF">
        <w:rPr>
          <w:b/>
          <w:noProof/>
          <w:sz w:val="24"/>
        </w:rPr>
        <w:t>-AH-e</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0D685A">
        <w:rPr>
          <w:b/>
          <w:i/>
          <w:noProof/>
          <w:sz w:val="28"/>
        </w:rPr>
        <w:t>1476</w:t>
      </w:r>
    </w:p>
    <w:p w14:paraId="7CB45193" w14:textId="56E18AC0" w:rsidR="001E41F3" w:rsidRPr="00F73FDF" w:rsidRDefault="00134E80" w:rsidP="00CD61B0">
      <w:pPr>
        <w:pStyle w:val="CRCoverPage"/>
        <w:tabs>
          <w:tab w:val="right" w:pos="5103"/>
          <w:tab w:val="right" w:pos="9639"/>
        </w:tabs>
        <w:outlineLvl w:val="0"/>
        <w:rPr>
          <w:b/>
          <w:noProof/>
          <w:sz w:val="24"/>
        </w:rPr>
      </w:pPr>
      <w:r w:rsidRPr="00F73FDF">
        <w:rPr>
          <w:b/>
          <w:noProof/>
          <w:sz w:val="24"/>
        </w:rPr>
        <w:t>Elbonia</w:t>
      </w:r>
      <w:r w:rsidR="001E41F3" w:rsidRPr="00F73FDF">
        <w:rPr>
          <w:b/>
          <w:noProof/>
          <w:sz w:val="24"/>
        </w:rPr>
        <w:t xml:space="preserve">, </w:t>
      </w:r>
      <w:r w:rsidRPr="00F73FDF">
        <w:rPr>
          <w:rFonts w:eastAsia="Arial Unicode MS" w:cs="Arial"/>
          <w:b/>
          <w:bCs/>
          <w:sz w:val="24"/>
        </w:rPr>
        <w:t>January</w:t>
      </w:r>
      <w:r w:rsidR="00CD61B0" w:rsidRPr="00F73FDF">
        <w:rPr>
          <w:rFonts w:eastAsia="Arial Unicode MS" w:cs="Arial"/>
          <w:b/>
          <w:bCs/>
          <w:sz w:val="24"/>
        </w:rPr>
        <w:t xml:space="preserve"> </w:t>
      </w:r>
      <w:r w:rsidRPr="00F73FDF">
        <w:rPr>
          <w:rFonts w:eastAsia="Arial Unicode MS" w:cs="Arial"/>
          <w:b/>
          <w:bCs/>
          <w:sz w:val="24"/>
        </w:rPr>
        <w:t>16</w:t>
      </w:r>
      <w:r w:rsidR="00CD61B0" w:rsidRPr="00F73FDF">
        <w:rPr>
          <w:rFonts w:eastAsia="Arial Unicode MS" w:cs="Arial"/>
          <w:b/>
          <w:bCs/>
          <w:sz w:val="24"/>
        </w:rPr>
        <w:t xml:space="preserve"> – </w:t>
      </w:r>
      <w:r w:rsidRPr="00F73FDF">
        <w:rPr>
          <w:rFonts w:eastAsia="Arial Unicode MS" w:cs="Arial"/>
          <w:b/>
          <w:bCs/>
          <w:sz w:val="24"/>
        </w:rPr>
        <w:t>20</w:t>
      </w:r>
      <w:r w:rsidR="00CD61B0" w:rsidRPr="00F73FDF">
        <w:rPr>
          <w:rFonts w:eastAsia="Arial Unicode MS" w:cs="Arial"/>
          <w:b/>
          <w:bCs/>
          <w:sz w:val="24"/>
        </w:rPr>
        <w:t>, 202</w:t>
      </w:r>
      <w:r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w:t>
      </w:r>
      <w:r w:rsidR="000D685A">
        <w:rPr>
          <w:rFonts w:cs="Arial"/>
          <w:b/>
          <w:bCs/>
          <w:color w:val="0000FF"/>
        </w:rPr>
        <w:t>0954</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59F86B51" w:rsidR="001E41F3" w:rsidRPr="00F73FDF" w:rsidRDefault="000D685A" w:rsidP="00E13F3D">
            <w:pPr>
              <w:pStyle w:val="CRCoverPage"/>
              <w:spacing w:after="0"/>
              <w:jc w:val="center"/>
              <w:rPr>
                <w:b/>
                <w:noProof/>
              </w:rPr>
            </w:pPr>
            <w:r>
              <w:rPr>
                <w:b/>
                <w:noProof/>
                <w:sz w:val="28"/>
              </w:rPr>
              <w:t>1</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8" w:anchor="_blank" w:history="1">
              <w:r w:rsidRPr="00F73FDF">
                <w:rPr>
                  <w:rStyle w:val="Hyperlink"/>
                  <w:rFonts w:cs="Arial"/>
                  <w:b/>
                  <w:i/>
                  <w:noProof/>
                  <w:color w:val="FF0000"/>
                </w:rPr>
                <w:t>HE</w:t>
              </w:r>
              <w:bookmarkStart w:id="0" w:name="_Hlt497126619"/>
              <w:r w:rsidRPr="00F73FDF">
                <w:rPr>
                  <w:rStyle w:val="Hyperlink"/>
                  <w:rFonts w:cs="Arial"/>
                  <w:b/>
                  <w:i/>
                  <w:noProof/>
                  <w:color w:val="FF0000"/>
                </w:rPr>
                <w:t>L</w:t>
              </w:r>
              <w:bookmarkEnd w:id="0"/>
              <w:r w:rsidRPr="00F73FDF">
                <w:rPr>
                  <w:rStyle w:val="Hyperlink"/>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9" w:history="1">
              <w:r w:rsidR="00DE34CF" w:rsidRPr="00F73FDF">
                <w:rPr>
                  <w:rStyle w:val="Hyperlink"/>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1527CE0A" w:rsidR="00C37EC0" w:rsidRPr="00F73FDF" w:rsidRDefault="00C37EC0" w:rsidP="00C37EC0">
            <w:pPr>
              <w:pStyle w:val="CRCoverPage"/>
              <w:spacing w:after="0"/>
              <w:ind w:left="100"/>
              <w:rPr>
                <w:noProof/>
              </w:rPr>
            </w:pPr>
            <w:r w:rsidRPr="00F73FDF">
              <w:rPr>
                <w:noProof/>
              </w:rPr>
              <w:fldChar w:fldCharType="begin"/>
            </w:r>
            <w:r w:rsidRPr="00F73FDF">
              <w:rPr>
                <w:noProof/>
              </w:rPr>
              <w:instrText xml:space="preserve"> DOCPROPERTY  SourceIfWg  \* MERGEFORMAT </w:instrText>
            </w:r>
            <w:r w:rsidRPr="00F73FDF">
              <w:rPr>
                <w:noProof/>
              </w:rPr>
              <w:fldChar w:fldCharType="separate"/>
            </w:r>
            <w:r w:rsidRPr="00F73FDF">
              <w:rPr>
                <w:noProof/>
              </w:rPr>
              <w:t>Huawei, HiSilicon</w:t>
            </w:r>
            <w:r w:rsidRPr="00F73FDF">
              <w:rPr>
                <w:noProof/>
              </w:rPr>
              <w:fldChar w:fldCharType="end"/>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70AE54AE" w:rsidR="00C37EC0" w:rsidRPr="00F73FDF" w:rsidRDefault="00434394" w:rsidP="00C37EC0">
            <w:pPr>
              <w:pStyle w:val="CRCoverPage"/>
              <w:spacing w:after="0"/>
              <w:ind w:left="100"/>
              <w:rPr>
                <w:noProof/>
              </w:rPr>
            </w:pPr>
            <w:r>
              <w:rPr>
                <w:noProof/>
              </w:rPr>
              <w:t>5G_eLCS_Ph3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1C0F9248" w:rsidR="00C37EC0" w:rsidRPr="00F73FDF" w:rsidRDefault="00C37EC0" w:rsidP="00C37EC0">
            <w:pPr>
              <w:pStyle w:val="CRCoverPage"/>
              <w:spacing w:after="0"/>
              <w:ind w:left="100"/>
              <w:rPr>
                <w:noProof/>
              </w:rPr>
            </w:pPr>
            <w:r w:rsidRPr="00F73FDF">
              <w:rPr>
                <w:noProof/>
              </w:rPr>
              <w:t>2023-01-09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0" w:history="1">
              <w:r w:rsidRPr="00F73FDF">
                <w:rPr>
                  <w:rStyle w:val="Hyperlink"/>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1"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1"/>
          </w:p>
          <w:p w14:paraId="708AA7DE" w14:textId="611C88CA" w:rsidR="00C37EC0" w:rsidRDefault="00C37EC0" w:rsidP="00C37EC0">
            <w:pPr>
              <w:pStyle w:val="CRCoverPage"/>
              <w:spacing w:after="0"/>
              <w:ind w:left="100"/>
              <w:rPr>
                <w:noProof/>
              </w:rPr>
            </w:pPr>
            <w:r>
              <w:rPr>
                <w:noProof/>
              </w:rPr>
              <w:t>It is necessary to specify the new feature in the TS 23.273.</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4B72C" w:rsidR="00C37EC0" w:rsidRDefault="00C37EC0" w:rsidP="00C37EC0">
            <w:pPr>
              <w:pStyle w:val="CRCoverPage"/>
              <w:spacing w:after="0"/>
              <w:ind w:left="100"/>
              <w:rPr>
                <w:noProof/>
              </w:rPr>
            </w:pPr>
            <w:r w:rsidRPr="00CE1379">
              <w:rPr>
                <w:noProof/>
              </w:rPr>
              <w:t>5.x (new), 6.1.2, 6.2, 6.3.1</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216B4212" w14:textId="77777777" w:rsidR="00C37EC0" w:rsidRDefault="00C37EC0" w:rsidP="00C37EC0">
      <w:pPr>
        <w:pStyle w:val="Heading2"/>
        <w:rPr>
          <w:lang w:eastAsia="ko-KR"/>
        </w:rPr>
      </w:pPr>
      <w:bookmarkStart w:id="3" w:name="_Toc114570793"/>
      <w:bookmarkStart w:id="4" w:name="_Toc58920607"/>
      <w:bookmarkEnd w:id="2"/>
      <w:r>
        <w:rPr>
          <w:lang w:eastAsia="zh-CN"/>
        </w:rPr>
        <w:t>5</w:t>
      </w:r>
      <w:r>
        <w:rPr>
          <w:lang w:eastAsia="ko-KR"/>
        </w:rPr>
        <w:t>.</w:t>
      </w:r>
      <w:r>
        <w:rPr>
          <w:lang w:eastAsia="zh-CN"/>
        </w:rPr>
        <w:t>X</w:t>
      </w:r>
      <w:r>
        <w:rPr>
          <w:lang w:eastAsia="ko-KR"/>
        </w:rPr>
        <w:tab/>
      </w:r>
      <w:bookmarkEnd w:id="3"/>
      <w:bookmarkEnd w:id="4"/>
      <w:r>
        <w:rPr>
          <w:lang w:eastAsia="zh-CN"/>
        </w:rPr>
        <w:t>support of low power and high accuracy positioning</w:t>
      </w:r>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4144C6DB" w14:textId="77777777" w:rsidR="00C37EC0" w:rsidRDefault="00C37EC0" w:rsidP="00C37EC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20D7FA2F" w14:textId="72C04207" w:rsidR="00AE7E78" w:rsidRDefault="00C37EC0" w:rsidP="00C37EC0">
      <w:pPr>
        <w:rPr>
          <w:color w:val="FF0000"/>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by taking into account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28A93F4E" w14:textId="27860EFF" w:rsidR="000D685A" w:rsidRPr="000D685A" w:rsidRDefault="000D685A" w:rsidP="000D685A">
      <w:pPr>
        <w:pStyle w:val="EditorsNote"/>
        <w:rPr>
          <w:lang w:eastAsia="ko-KR"/>
        </w:rPr>
      </w:pPr>
      <w:r w:rsidRPr="000D685A">
        <w:rPr>
          <w:lang w:eastAsia="ko-KR"/>
        </w:rPr>
        <w:t>Editor’s note: whether Low power and/or High Accuracy capability/preference can be indicated by the UE to the network is FFS.</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5" w:name="_Toc114570824"/>
      <w:bookmarkStart w:id="6" w:name="_Toc58920638"/>
      <w:r w:rsidRPr="001C49C8">
        <w:rPr>
          <w:rFonts w:ascii="Arial" w:eastAsia="SimSun" w:hAnsi="Arial"/>
          <w:sz w:val="28"/>
          <w:lang w:eastAsia="en-GB"/>
        </w:rPr>
        <w:t>6.1.2</w:t>
      </w:r>
      <w:r w:rsidRPr="001C49C8">
        <w:rPr>
          <w:rFonts w:ascii="Arial" w:eastAsia="SimSun" w:hAnsi="Arial"/>
          <w:sz w:val="28"/>
          <w:lang w:eastAsia="en-GB"/>
        </w:rPr>
        <w:tab/>
        <w:t>5GC-MT-LR Procedure for the commercial location service</w:t>
      </w:r>
      <w:bookmarkEnd w:id="5"/>
      <w:bookmarkEnd w:id="6"/>
    </w:p>
    <w:p w14:paraId="61A88D68" w14:textId="77777777" w:rsidR="00C37EC0" w:rsidRPr="001C49C8" w:rsidRDefault="00C37EC0" w:rsidP="00C37EC0">
      <w:pPr>
        <w:overflowPunct w:val="0"/>
        <w:autoSpaceDE w:val="0"/>
        <w:autoSpaceDN w:val="0"/>
        <w:adjustRightInd w:val="0"/>
        <w:rPr>
          <w:rFonts w:eastAsia="DengXian"/>
          <w:lang w:eastAsia="en-GB"/>
        </w:rPr>
      </w:pPr>
      <w:r w:rsidRPr="001C49C8">
        <w:rPr>
          <w:rFonts w:eastAsia="DengXian"/>
          <w:lang w:eastAsia="zh-CN"/>
        </w:rPr>
        <w:t xml:space="preserve">Figure 6.1.2-1 </w:t>
      </w:r>
      <w:r w:rsidRPr="001C49C8">
        <w:rPr>
          <w:rFonts w:eastAsia="DengXian"/>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The LCS client or the AF needs to be authorised to use the location service.</w:t>
      </w:r>
    </w:p>
    <w:bookmarkStart w:id="7" w:name="_MON_1643182622"/>
    <w:bookmarkEnd w:id="7"/>
    <w:bookmarkStart w:id="8" w:name="_MON_1643182626"/>
    <w:bookmarkEnd w:id="8"/>
    <w:p w14:paraId="434814A5" w14:textId="77777777" w:rsidR="00C37EC0" w:rsidRPr="001C49C8" w:rsidRDefault="00C37EC0" w:rsidP="00C37EC0">
      <w:pPr>
        <w:keepNext/>
        <w:keepLines/>
        <w:overflowPunct w:val="0"/>
        <w:autoSpaceDE w:val="0"/>
        <w:autoSpaceDN w:val="0"/>
        <w:adjustRightInd w:val="0"/>
        <w:spacing w:before="60"/>
        <w:jc w:val="center"/>
        <w:rPr>
          <w:rFonts w:eastAsia="DengXian"/>
          <w:b/>
          <w:lang w:val="fr-FR" w:eastAsia="zh-CN"/>
        </w:rPr>
      </w:pPr>
      <w:r w:rsidRPr="001C49C8">
        <w:rPr>
          <w:rFonts w:eastAsia="DengXian"/>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35pt" o:ole="">
            <v:imagedata r:id="rId12" o:title=""/>
          </v:shape>
          <o:OLEObject Type="Embed" ProgID="Word.Picture.8" ShapeID="_x0000_i1025" DrawAspect="Content" ObjectID="_1736050119" r:id="rId13"/>
        </w:object>
      </w:r>
    </w:p>
    <w:p w14:paraId="3F4CE678" w14:textId="77777777" w:rsidR="00C37EC0" w:rsidRPr="001C49C8" w:rsidRDefault="00C37EC0" w:rsidP="00C37EC0">
      <w:pPr>
        <w:keepLines/>
        <w:overflowPunct w:val="0"/>
        <w:autoSpaceDE w:val="0"/>
        <w:autoSpaceDN w:val="0"/>
        <w:adjustRightInd w:val="0"/>
        <w:spacing w:after="240"/>
        <w:jc w:val="center"/>
        <w:rPr>
          <w:rFonts w:eastAsia="DengXian"/>
          <w:b/>
          <w:lang w:val="fr-FR" w:eastAsia="en-GB"/>
        </w:rPr>
      </w:pPr>
      <w:r w:rsidRPr="001C49C8">
        <w:rPr>
          <w:rFonts w:eastAsia="DengXian"/>
          <w:b/>
          <w:lang w:val="fr-FR" w:eastAsia="zh-CN"/>
        </w:rPr>
        <w:t>Figure 6.1.2</w:t>
      </w:r>
      <w:r w:rsidRPr="001C49C8">
        <w:rPr>
          <w:rFonts w:eastAsia="DengXian"/>
          <w:b/>
          <w:lang w:val="en-US" w:eastAsia="zh-CN"/>
        </w:rPr>
        <w:t>-1</w:t>
      </w:r>
      <w:r w:rsidRPr="001C49C8">
        <w:rPr>
          <w:rFonts w:eastAsia="DengXian"/>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1.</w:t>
      </w:r>
      <w:r w:rsidRPr="001C49C8">
        <w:rPr>
          <w:rFonts w:eastAsia="DengXian"/>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SimSun"/>
          <w:lang w:val="fr-FR" w:eastAsia="zh-CN"/>
        </w:rPr>
        <w:t>s</w:t>
      </w:r>
      <w:r w:rsidRPr="001C49C8">
        <w:rPr>
          <w:rFonts w:eastAsia="DengXian"/>
          <w:lang w:val="fr-FR" w:eastAsia="zh-CN"/>
        </w:rPr>
        <w:t>upported GAD shapes and other attributes. (H)GMLC (for 1a) or NEF (for 1b) authorizes the LCS Client or the AF for the usage of the LCS service. If the authorization fails, step 2-</w:t>
      </w:r>
      <w:r w:rsidRPr="001C49C8">
        <w:rPr>
          <w:rFonts w:eastAsia="SimSun"/>
          <w:lang w:val="fr-FR" w:eastAsia="zh-CN"/>
        </w:rPr>
        <w:t>23</w:t>
      </w:r>
      <w:r w:rsidRPr="001C49C8">
        <w:rPr>
          <w:rFonts w:eastAsia="DengXian"/>
          <w:lang w:val="fr-FR" w:eastAsia="zh-CN"/>
        </w:rPr>
        <w:t xml:space="preserve"> are skipped and (H)GMLC (for 1a) or NEF (for 1b) responds to the LCS Client or the AF the failure of the service authorization in step </w:t>
      </w:r>
      <w:r w:rsidRPr="001C49C8">
        <w:rPr>
          <w:rFonts w:eastAsia="SimSun"/>
          <w:lang w:val="fr-FR" w:eastAsia="zh-CN"/>
        </w:rPr>
        <w:t>24</w:t>
      </w:r>
      <w:r w:rsidRPr="001C49C8">
        <w:rPr>
          <w:rFonts w:eastAsia="DengXian"/>
          <w:lang w:val="fr-FR" w:eastAsia="zh-CN"/>
        </w:rPr>
        <w:t xml:space="preserve">. In some cases, the (H)GMLC derives the GPSI or SUPI of the target UE </w:t>
      </w:r>
      <w:r w:rsidRPr="001C49C8">
        <w:rPr>
          <w:rFonts w:eastAsia="DengXian"/>
          <w:lang w:val="fr-FR" w:eastAsia="fr-FR"/>
        </w:rPr>
        <w:t>and possibly the QoS from either subscription data or other data supplied by the LCS Client</w:t>
      </w:r>
      <w:r w:rsidRPr="001C49C8">
        <w:rPr>
          <w:rFonts w:eastAsia="DengXian"/>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ab/>
      </w:r>
      <w:r w:rsidRPr="001C49C8">
        <w:rPr>
          <w:rFonts w:eastAsia="DengXian"/>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1:</w:t>
      </w:r>
      <w:r w:rsidRPr="001C49C8">
        <w:rPr>
          <w:rFonts w:eastAsia="DengXian"/>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DengXian"/>
          <w:lang w:val="fr-FR" w:eastAsia="zh-CN"/>
        </w:rPr>
      </w:pPr>
      <w:r w:rsidRPr="001C49C8">
        <w:rPr>
          <w:rFonts w:eastAsia="DengXian"/>
          <w:lang w:val="fr-FR" w:eastAsia="zh-CN"/>
        </w:rPr>
        <w:t>1b-1</w:t>
      </w:r>
      <w:r w:rsidRPr="001C49C8">
        <w:rPr>
          <w:rFonts w:eastAsia="DengXian"/>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SimSun"/>
          <w:lang w:val="fr-FR" w:eastAsia="zh-CN"/>
        </w:rPr>
      </w:pPr>
      <w:r w:rsidRPr="001C49C8">
        <w:rPr>
          <w:rFonts w:eastAsia="DengXian"/>
          <w:lang w:val="fr-FR" w:eastAsia="zh-CN"/>
        </w:rPr>
        <w:t>1b-2</w:t>
      </w:r>
      <w:r w:rsidRPr="001C49C8">
        <w:rPr>
          <w:rFonts w:eastAsia="DengXian"/>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SimSun"/>
          <w:lang w:val="fr-FR" w:eastAsia="zh-CN"/>
        </w:rPr>
        <w:tab/>
        <w:t>I</w:t>
      </w:r>
      <w:r w:rsidRPr="001C49C8">
        <w:rPr>
          <w:rFonts w:eastAsia="DengXian"/>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2:</w:t>
      </w:r>
      <w:r w:rsidRPr="001C49C8">
        <w:rPr>
          <w:rFonts w:eastAsia="DengXian"/>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2.</w:t>
      </w:r>
      <w:r w:rsidRPr="001C49C8">
        <w:rPr>
          <w:rFonts w:eastAsia="DengXian"/>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SimSun"/>
          <w:lang w:val="fr-FR" w:eastAsia="zh-CN"/>
        </w:rPr>
        <w:t>s</w:t>
      </w:r>
      <w:r w:rsidRPr="001C49C8">
        <w:rPr>
          <w:rFonts w:eastAsia="DengXian"/>
          <w:lang w:val="fr-FR" w:eastAsia="fr-FR"/>
        </w:rPr>
        <w:t> 3-</w:t>
      </w:r>
      <w:r w:rsidRPr="001C49C8">
        <w:rPr>
          <w:rFonts w:eastAsia="SimSun"/>
          <w:lang w:val="fr-FR" w:eastAsia="zh-CN"/>
        </w:rPr>
        <w:t>23</w:t>
      </w:r>
      <w:r w:rsidRPr="001C49C8">
        <w:rPr>
          <w:rFonts w:eastAsia="DengXian"/>
          <w:lang w:val="fr-FR" w:eastAsia="fr-FR"/>
        </w:rPr>
        <w:t xml:space="preserve"> are skipped.</w:t>
      </w:r>
      <w:ins w:id="9" w:author="Huawei user" w:date="2022-10-26T18:39:00Z">
        <w:r>
          <w:rPr>
            <w:rFonts w:eastAsia="DengXian"/>
            <w:lang w:val="fr-FR" w:eastAsia="fr-FR"/>
          </w:rPr>
          <w:t xml:space="preserve"> The </w:t>
        </w:r>
      </w:ins>
      <w:ins w:id="10" w:author="Huawei user" w:date="2022-10-26T18:40:00Z">
        <w:r>
          <w:rPr>
            <w:rFonts w:eastAsia="DengXian"/>
            <w:lang w:val="fr-FR" w:eastAsia="fr-FR"/>
          </w:rPr>
          <w:t xml:space="preserve">UDM may also reply (H)GMLC </w:t>
        </w:r>
      </w:ins>
      <w:ins w:id="11" w:author="Huawei user" w:date="2022-10-26T18:41:00Z">
        <w:r>
          <w:rPr>
            <w:rFonts w:eastAsia="DengXian"/>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3.</w:t>
      </w:r>
      <w:r w:rsidRPr="001C49C8">
        <w:rPr>
          <w:rFonts w:eastAsia="DengXian"/>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3:</w:t>
      </w:r>
      <w:r w:rsidRPr="001C49C8">
        <w:rPr>
          <w:rFonts w:eastAsia="DengXian"/>
          <w:lang w:val="fr-FR" w:eastAsia="fr-FR"/>
        </w:rPr>
        <w:tab/>
        <w:t>The UDM is aware of the serving AMF address at UE registration on an AMF as defined in clause 4.2.2.2.2 of TS 23.502 [</w:t>
      </w:r>
      <w:r w:rsidRPr="001C49C8">
        <w:rPr>
          <w:rFonts w:eastAsia="SimSun"/>
          <w:lang w:val="fr-FR" w:eastAsia="zh-CN"/>
        </w:rPr>
        <w:t>19</w:t>
      </w:r>
      <w:r w:rsidRPr="001C49C8">
        <w:rPr>
          <w:rFonts w:eastAsia="DengXian"/>
          <w:lang w:val="fr-FR" w:eastAsia="fr-FR"/>
        </w:rPr>
        <w:t>]. The UDM is aware of a serving VGMLC address at UE registration on an AMF as defined in clause 4.2.2.2.2 of TS 23.502 [</w:t>
      </w:r>
      <w:r w:rsidRPr="001C49C8">
        <w:rPr>
          <w:rFonts w:eastAsia="SimSun"/>
          <w:lang w:val="fr-FR" w:eastAsia="zh-CN"/>
        </w:rPr>
        <w:t>19</w:t>
      </w:r>
      <w:r w:rsidRPr="001C49C8">
        <w:rPr>
          <w:rFonts w:eastAsia="DengXian"/>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4:</w:t>
      </w:r>
      <w:r w:rsidRPr="001C49C8">
        <w:rPr>
          <w:rFonts w:eastAsia="DengXian"/>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4.</w:t>
      </w:r>
      <w:r w:rsidRPr="001C49C8">
        <w:rPr>
          <w:rFonts w:eastAsia="DengXian"/>
          <w:lang w:val="fr-FR" w:eastAsia="fr-FR"/>
        </w:rPr>
        <w:tab/>
        <w:t xml:space="preserve">For a non-roaming case, this step is skipped. In the case of roaming, the HGMLC </w:t>
      </w:r>
      <w:r w:rsidRPr="001C49C8">
        <w:rPr>
          <w:rFonts w:eastAsia="SimSun"/>
          <w:lang w:val="fr-FR" w:eastAsia="zh-CN"/>
        </w:rPr>
        <w:t xml:space="preserve">may </w:t>
      </w:r>
      <w:r w:rsidRPr="001C49C8">
        <w:rPr>
          <w:rFonts w:eastAsia="DengXian"/>
          <w:lang w:val="fr-FR" w:eastAsia="fr-FR"/>
        </w:rPr>
        <w:t xml:space="preserve">receive an address of a VGMLC (together with the network address of the current serving AMF) from the UDM in step 3, otherwise, the </w:t>
      </w:r>
      <w:r w:rsidRPr="001C49C8">
        <w:rPr>
          <w:rFonts w:eastAsia="DengXian"/>
          <w:lang w:val="fr-FR" w:eastAsia="fr-FR"/>
        </w:rPr>
        <w:lastRenderedPageBreak/>
        <w:t>H</w:t>
      </w:r>
      <w:r w:rsidRPr="001C49C8">
        <w:rPr>
          <w:rFonts w:eastAsia="SimSun"/>
          <w:lang w:val="fr-FR" w:eastAsia="zh-CN"/>
        </w:rPr>
        <w:t>GMLC</w:t>
      </w:r>
      <w:r w:rsidRPr="001C49C8">
        <w:rPr>
          <w:rFonts w:eastAsia="DengXian"/>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DengXian"/>
          <w:lang w:val="fr-FR" w:eastAsia="ko-KR"/>
        </w:rPr>
        <w:t>as</w:t>
      </w:r>
      <w:r w:rsidRPr="001C49C8">
        <w:rPr>
          <w:rFonts w:eastAsia="DengXian"/>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DengXian"/>
          <w:lang w:val="fr-FR" w:eastAsia="fr-FR"/>
        </w:rPr>
        <w:noBreakHyphen/>
        <w:t>2, or LCS client type of LCS client and other attributes to be sent to AMF in step 5.</w:t>
      </w:r>
    </w:p>
    <w:p w14:paraId="4A12405C" w14:textId="57B6C4C1"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5.</w:t>
      </w:r>
      <w:r w:rsidRPr="001C49C8">
        <w:rPr>
          <w:rFonts w:eastAsia="DengXian"/>
          <w:lang w:val="fr-FR" w:eastAsia="zh-CN"/>
        </w:rPr>
        <w:tab/>
        <w:t xml:space="preserve">In the case of roaming, </w:t>
      </w:r>
      <w:r w:rsidRPr="001C49C8">
        <w:rPr>
          <w:rFonts w:eastAsia="DengXian"/>
          <w:lang w:val="fr-FR" w:eastAsia="fr-FR"/>
        </w:rPr>
        <w:t>the VGMLC first authorizes that the location request is allowed from this HGMLC</w:t>
      </w:r>
      <w:r w:rsidRPr="001C49C8">
        <w:rPr>
          <w:rFonts w:eastAsia="DengXian"/>
          <w:lang w:val="fr-FR" w:eastAsia="ko-KR"/>
        </w:rPr>
        <w:t xml:space="preserve">, </w:t>
      </w:r>
      <w:r w:rsidRPr="001C49C8">
        <w:rPr>
          <w:rFonts w:eastAsia="DengXian"/>
          <w:lang w:val="fr-FR" w:eastAsia="fr-FR"/>
        </w:rPr>
        <w:t>PLMN or from this country. If not, an error response is returned.</w:t>
      </w:r>
      <w:r w:rsidRPr="001C49C8">
        <w:rPr>
          <w:rFonts w:eastAsia="SimSun"/>
          <w:lang w:val="fr-FR" w:eastAsia="zh-CN"/>
        </w:rPr>
        <w:t xml:space="preserve"> </w:t>
      </w:r>
      <w:r w:rsidRPr="001C49C8">
        <w:rPr>
          <w:rFonts w:eastAsia="DengXian"/>
          <w:lang w:val="fr-FR" w:eastAsia="zh-CN"/>
        </w:rPr>
        <w:t>The (H</w:t>
      </w:r>
      <w:r w:rsidRPr="001C49C8">
        <w:rPr>
          <w:rFonts w:eastAsia="SimSun"/>
          <w:lang w:val="fr-FR" w:eastAsia="zh-CN"/>
        </w:rPr>
        <w:t>)GMLC</w:t>
      </w:r>
      <w:r w:rsidRPr="001C49C8">
        <w:rPr>
          <w:rFonts w:eastAsia="DengXian"/>
          <w:lang w:val="fr-FR" w:eastAsia="zh-CN"/>
        </w:rPr>
        <w:t xml:space="preserve"> </w:t>
      </w:r>
      <w:r w:rsidRPr="001C49C8">
        <w:rPr>
          <w:rFonts w:eastAsia="SimSun"/>
          <w:lang w:val="fr-FR" w:eastAsia="zh-CN"/>
        </w:rPr>
        <w:t xml:space="preserve">or VGMLC </w:t>
      </w:r>
      <w:r w:rsidRPr="001C49C8">
        <w:rPr>
          <w:rFonts w:eastAsia="DengXian"/>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SimSun"/>
          <w:lang w:val="fr-FR" w:eastAsia="zh-CN"/>
        </w:rPr>
        <w:t>s</w:t>
      </w:r>
      <w:r w:rsidRPr="001C49C8">
        <w:rPr>
          <w:rFonts w:eastAsia="DengXian"/>
          <w:lang w:val="fr-FR" w:eastAsia="zh-CN"/>
        </w:rPr>
        <w:t>upported GAD shapes, scheduled location time, service type and other attributes as received or determined in step 1.</w:t>
      </w:r>
      <w:ins w:id="12" w:author="Huawei user" w:date="2022-10-26T18:42:00Z">
        <w:r>
          <w:rPr>
            <w:rFonts w:eastAsia="DengXian"/>
            <w:lang w:val="fr-FR" w:eastAsia="zh-CN"/>
          </w:rPr>
          <w:t xml:space="preserve"> If rec</w:t>
        </w:r>
      </w:ins>
      <w:ins w:id="13" w:author="QCOM-r01" w:date="2023-01-13T00:29:00Z">
        <w:r w:rsidR="001900D2">
          <w:rPr>
            <w:rFonts w:eastAsia="DengXian"/>
            <w:lang w:val="fr-FR" w:eastAsia="zh-CN"/>
          </w:rPr>
          <w:t>ei</w:t>
        </w:r>
      </w:ins>
      <w:ins w:id="14" w:author="Huawei user" w:date="2022-10-26T18:42:00Z">
        <w:r>
          <w:rPr>
            <w:rFonts w:eastAsia="DengXian"/>
            <w:lang w:val="fr-FR" w:eastAsia="zh-CN"/>
          </w:rPr>
          <w:t xml:space="preserve">ved in step 2, the </w:t>
        </w:r>
        <w:r w:rsidRPr="001C49C8">
          <w:rPr>
            <w:rFonts w:eastAsia="DengXian"/>
            <w:lang w:val="fr-FR" w:eastAsia="zh-CN"/>
          </w:rPr>
          <w:t>(H</w:t>
        </w:r>
        <w:r w:rsidRPr="001C49C8">
          <w:rPr>
            <w:rFonts w:eastAsia="SimSun"/>
            <w:lang w:val="fr-FR" w:eastAsia="zh-CN"/>
          </w:rPr>
          <w:t>)GMLC</w:t>
        </w:r>
        <w:r w:rsidRPr="001C49C8">
          <w:rPr>
            <w:rFonts w:eastAsia="DengXian"/>
            <w:lang w:val="fr-FR" w:eastAsia="zh-CN"/>
          </w:rPr>
          <w:t xml:space="preserve"> </w:t>
        </w:r>
        <w:r w:rsidRPr="001C49C8">
          <w:rPr>
            <w:rFonts w:eastAsia="SimSun"/>
            <w:lang w:val="fr-FR" w:eastAsia="zh-CN"/>
          </w:rPr>
          <w:t>or VGMLC</w:t>
        </w:r>
        <w:r>
          <w:rPr>
            <w:rFonts w:eastAsia="SimSun"/>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5:</w:t>
      </w:r>
      <w:r w:rsidRPr="001C49C8">
        <w:rPr>
          <w:rFonts w:eastAsia="DengXian"/>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6.</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signalling connection establishment fails, step 7-1</w:t>
      </w:r>
      <w:r w:rsidRPr="001C49C8">
        <w:rPr>
          <w:rFonts w:eastAsia="SimSun"/>
          <w:lang w:val="fr-FR" w:eastAsia="zh-CN"/>
        </w:rPr>
        <w:t>3</w:t>
      </w:r>
      <w:r w:rsidRPr="001C49C8">
        <w:rPr>
          <w:rFonts w:eastAsia="DengXian"/>
          <w:lang w:val="fr-FR" w:eastAsia="zh-CN"/>
        </w:rPr>
        <w:t xml:space="preserve"> are skipped and the AMF answers to the GMLC in step 1</w:t>
      </w:r>
      <w:r w:rsidRPr="001C49C8">
        <w:rPr>
          <w:rFonts w:eastAsia="SimSun"/>
          <w:lang w:val="fr-FR" w:eastAsia="zh-CN"/>
        </w:rPr>
        <w:t>4</w:t>
      </w:r>
      <w:r w:rsidRPr="001C49C8">
        <w:rPr>
          <w:rFonts w:eastAsia="DengXian"/>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7.</w:t>
      </w:r>
      <w:r w:rsidRPr="001C49C8">
        <w:rPr>
          <w:rFonts w:eastAsia="DengXian"/>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8.</w:t>
      </w:r>
      <w:r w:rsidRPr="001C49C8">
        <w:rPr>
          <w:rFonts w:eastAsia="DengXian"/>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DengXian"/>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9.</w:t>
      </w:r>
      <w:r w:rsidRPr="001C49C8">
        <w:rPr>
          <w:rFonts w:eastAsia="DengXian"/>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10-13.</w:t>
      </w:r>
      <w:r w:rsidRPr="001C49C8">
        <w:rPr>
          <w:rFonts w:eastAsia="DengXian"/>
          <w:lang w:val="fr-FR" w:eastAsia="zh-CN"/>
        </w:rPr>
        <w:tab/>
        <w:t xml:space="preserve">Step </w:t>
      </w:r>
      <w:r w:rsidRPr="001C49C8">
        <w:rPr>
          <w:rFonts w:eastAsia="SimSun"/>
          <w:lang w:val="fr-FR" w:eastAsia="zh-CN"/>
        </w:rPr>
        <w:t>10</w:t>
      </w:r>
      <w:r w:rsidRPr="001C49C8">
        <w:rPr>
          <w:rFonts w:eastAsia="DengXian"/>
          <w:lang w:val="fr-FR" w:eastAsia="zh-CN"/>
        </w:rPr>
        <w:t>-1</w:t>
      </w:r>
      <w:r w:rsidRPr="001C49C8">
        <w:rPr>
          <w:rFonts w:eastAsia="SimSun"/>
          <w:lang w:val="fr-FR" w:eastAsia="zh-CN"/>
        </w:rPr>
        <w:t>3</w:t>
      </w:r>
      <w:r w:rsidRPr="001C49C8">
        <w:rPr>
          <w:rFonts w:eastAsia="DengXian"/>
          <w:lang w:val="fr-FR" w:eastAsia="zh-CN"/>
        </w:rPr>
        <w:t xml:space="preserve"> are </w:t>
      </w:r>
      <w:r w:rsidRPr="001C49C8">
        <w:rPr>
          <w:rFonts w:eastAsia="SimSun"/>
          <w:lang w:val="fr-FR" w:eastAsia="zh-CN"/>
        </w:rPr>
        <w:t xml:space="preserve">the </w:t>
      </w:r>
      <w:r w:rsidRPr="001C49C8">
        <w:rPr>
          <w:rFonts w:eastAsia="DengXian"/>
          <w:lang w:val="fr-FR" w:eastAsia="zh-CN"/>
        </w:rPr>
        <w:t>same as step</w:t>
      </w:r>
      <w:r w:rsidRPr="001C49C8">
        <w:rPr>
          <w:rFonts w:eastAsia="SimSun"/>
          <w:lang w:val="fr-FR" w:eastAsia="zh-CN"/>
        </w:rPr>
        <w:t>s</w:t>
      </w:r>
      <w:r w:rsidRPr="001C49C8">
        <w:rPr>
          <w:rFonts w:eastAsia="DengXian"/>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7AAD4CF6"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11.</w:t>
      </w:r>
      <w:r w:rsidRPr="001C49C8">
        <w:rPr>
          <w:rFonts w:eastAsia="DengXian"/>
          <w:lang w:val="fr-FR" w:eastAsia="zh-CN"/>
        </w:rPr>
        <w:tab/>
        <w:t>The AMF includes the scheduled location time in the Nlmf_Location_DetermineLocation service operation sent towards the LMF.</w:t>
      </w:r>
      <w:ins w:id="15" w:author="Huawei user" w:date="2022-10-26T18:43:00Z">
        <w:r>
          <w:rPr>
            <w:rFonts w:eastAsia="DengXian"/>
            <w:lang w:val="fr-FR" w:eastAsia="zh-CN"/>
          </w:rPr>
          <w:t xml:space="preserve"> If rec</w:t>
        </w:r>
      </w:ins>
      <w:ins w:id="16" w:author="QCOM-r01" w:date="2023-01-13T00:29:00Z">
        <w:r w:rsidR="001900D2">
          <w:rPr>
            <w:rFonts w:eastAsia="DengXian"/>
            <w:lang w:val="fr-FR" w:eastAsia="zh-CN"/>
          </w:rPr>
          <w:t>ei</w:t>
        </w:r>
      </w:ins>
      <w:ins w:id="17" w:author="Huawei user" w:date="2022-10-26T18:43:00Z">
        <w:r>
          <w:rPr>
            <w:rFonts w:eastAsia="DengXian"/>
            <w:lang w:val="fr-FR" w:eastAsia="zh-CN"/>
          </w:rPr>
          <w:t xml:space="preserve">ved in step </w:t>
        </w:r>
      </w:ins>
      <w:ins w:id="18" w:author="QCOM-r01" w:date="2023-01-13T00:28:00Z">
        <w:r w:rsidR="001900D2">
          <w:rPr>
            <w:rFonts w:eastAsia="DengXian"/>
            <w:lang w:val="fr-FR" w:eastAsia="zh-CN"/>
          </w:rPr>
          <w:t>5</w:t>
        </w:r>
      </w:ins>
      <w:ins w:id="19" w:author="Huawei user" w:date="2022-10-26T18:43:00Z">
        <w:r>
          <w:rPr>
            <w:rFonts w:eastAsia="DengXian"/>
            <w:lang w:val="fr-FR" w:eastAsia="zh-CN"/>
          </w:rPr>
          <w:t xml:space="preserve">, the </w:t>
        </w:r>
      </w:ins>
      <w:ins w:id="20" w:author="QCOM-r01" w:date="2023-01-13T00:29:00Z">
        <w:r w:rsidR="001900D2">
          <w:rPr>
            <w:rFonts w:eastAsia="DengXian"/>
            <w:lang w:val="fr-FR" w:eastAsia="zh-CN"/>
          </w:rPr>
          <w:t>AMF</w:t>
        </w:r>
      </w:ins>
      <w:ins w:id="21" w:author="Huawei user" w:date="2022-10-26T18:43:00Z">
        <w:r>
          <w:rPr>
            <w:rFonts w:eastAsia="SimSun"/>
            <w:lang w:val="fr-FR" w:eastAsia="zh-CN"/>
          </w:rPr>
          <w:t xml:space="preserve"> provides the LPHAP indication to the </w:t>
        </w:r>
      </w:ins>
      <w:ins w:id="22" w:author="QCOM-r01" w:date="2023-01-13T00:29:00Z">
        <w:r w:rsidR="001900D2">
          <w:rPr>
            <w:rFonts w:eastAsia="SimSun"/>
            <w:lang w:val="fr-FR" w:eastAsia="zh-CN"/>
          </w:rPr>
          <w:t>L</w:t>
        </w:r>
      </w:ins>
      <w:ins w:id="23" w:author="Huawei user" w:date="2022-10-26T18:43:00Z">
        <w:r>
          <w:rPr>
            <w:rFonts w:eastAsia="SimSun"/>
            <w:lang w:val="fr-FR" w:eastAsia="zh-CN"/>
          </w:rPr>
          <w:t>MF.</w:t>
        </w:r>
      </w:ins>
    </w:p>
    <w:p w14:paraId="5BCB6E25" w14:textId="656E68C9"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12.</w:t>
      </w:r>
      <w:r w:rsidRPr="001C49C8">
        <w:rPr>
          <w:rFonts w:eastAsia="DengXian"/>
          <w:lang w:val="fr-FR" w:eastAsia="zh-CN"/>
        </w:rPr>
        <w:tab/>
      </w:r>
      <w:ins w:id="24" w:author="Huawei user" w:date="2022-10-26T18:43:00Z">
        <w:r>
          <w:rPr>
            <w:rFonts w:eastAsia="DengXian"/>
            <w:lang w:val="fr-FR" w:eastAsia="zh-CN"/>
          </w:rPr>
          <w:t>If rec</w:t>
        </w:r>
      </w:ins>
      <w:ins w:id="25" w:author="QCOM-r01" w:date="2023-01-13T00:29:00Z">
        <w:r w:rsidR="001900D2">
          <w:rPr>
            <w:rFonts w:eastAsia="DengXian"/>
            <w:lang w:val="fr-FR" w:eastAsia="zh-CN"/>
          </w:rPr>
          <w:t>ei</w:t>
        </w:r>
      </w:ins>
      <w:ins w:id="26" w:author="Huawei user" w:date="2022-10-26T18:43:00Z">
        <w:r>
          <w:rPr>
            <w:rFonts w:eastAsia="DengXian"/>
            <w:lang w:val="fr-FR" w:eastAsia="zh-CN"/>
          </w:rPr>
          <w:t>ved in step 11 of the LPHAP indication, the LMF</w:t>
        </w:r>
      </w:ins>
      <w:ins w:id="27" w:author="Huawei user" w:date="2022-10-26T18:44:00Z">
        <w:r>
          <w:rPr>
            <w:lang w:eastAsia="zh-CN"/>
          </w:rPr>
          <w:t xml:space="preserve"> </w:t>
        </w:r>
      </w:ins>
      <w:ins w:id="28" w:author="QCOM-r01" w:date="2023-01-13T00:29:00Z">
        <w:r w:rsidR="001900D2">
          <w:rPr>
            <w:lang w:eastAsia="zh-CN"/>
          </w:rPr>
          <w:t xml:space="preserve">may </w:t>
        </w:r>
      </w:ins>
      <w:ins w:id="29" w:author="Huawei user" w:date="2022-10-26T18:44:00Z">
        <w:r>
          <w:rPr>
            <w:lang w:eastAsia="zh-CN"/>
          </w:rPr>
          <w:t xml:space="preserve">determine </w:t>
        </w:r>
      </w:ins>
      <w:ins w:id="30" w:author="QCOM-r01" w:date="2023-01-13T00:30:00Z">
        <w:r w:rsidR="001900D2">
          <w:rPr>
            <w:lang w:eastAsia="zh-CN"/>
          </w:rPr>
          <w:t xml:space="preserve">an </w:t>
        </w:r>
      </w:ins>
      <w:ins w:id="31" w:author="Huawei user" w:date="2022-10-26T18:44:00Z">
        <w:r>
          <w:rPr>
            <w:lang w:eastAsia="zh-CN"/>
          </w:rPr>
          <w:t>approp</w:t>
        </w:r>
      </w:ins>
      <w:ins w:id="32" w:author="QCOM-r01" w:date="2023-01-13T00:30:00Z">
        <w:r w:rsidR="001900D2">
          <w:rPr>
            <w:lang w:eastAsia="zh-CN"/>
          </w:rPr>
          <w:t>riate</w:t>
        </w:r>
      </w:ins>
      <w:ins w:id="33" w:author="Huawei user" w:date="2022-10-26T18:44:00Z">
        <w:r>
          <w:rPr>
            <w:lang w:eastAsia="zh-CN"/>
          </w:rPr>
          <w:t xml:space="preserve"> positioning method, by taking into account the LPHAP indication.</w:t>
        </w:r>
      </w:ins>
      <w:ins w:id="34" w:author="Huawei user" w:date="2022-10-26T18:43:00Z">
        <w:r>
          <w:rPr>
            <w:rFonts w:eastAsia="DengXian"/>
            <w:lang w:val="fr-FR" w:eastAsia="zh-CN"/>
          </w:rPr>
          <w:t xml:space="preserve"> </w:t>
        </w:r>
      </w:ins>
      <w:r w:rsidRPr="001C49C8">
        <w:rPr>
          <w:rFonts w:eastAsia="DengXian"/>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6:</w:t>
      </w:r>
      <w:r w:rsidRPr="001C49C8">
        <w:rPr>
          <w:rFonts w:eastAsia="DengXian"/>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lastRenderedPageBreak/>
        <w:t>NOTE 7:</w:t>
      </w:r>
      <w:r w:rsidRPr="001C49C8">
        <w:rPr>
          <w:rFonts w:eastAsia="DengXian"/>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8:</w:t>
      </w:r>
      <w:r w:rsidRPr="001C49C8">
        <w:rPr>
          <w:rFonts w:eastAsia="DengXian"/>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SimSun"/>
          <w:lang w:val="fr-FR" w:eastAsia="zh-CN"/>
        </w:rPr>
        <w:t>4</w:t>
      </w:r>
      <w:r w:rsidRPr="001C49C8">
        <w:rPr>
          <w:rFonts w:eastAsia="DengXian"/>
          <w:lang w:val="fr-FR" w:eastAsia="zh-CN"/>
        </w:rPr>
        <w:t>.</w:t>
      </w:r>
      <w:r w:rsidRPr="001C49C8">
        <w:rPr>
          <w:rFonts w:eastAsia="DengXian"/>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SimSun"/>
          <w:lang w:val="fr-FR" w:eastAsia="zh-CN"/>
        </w:rPr>
        <w:t>5</w:t>
      </w:r>
      <w:r w:rsidRPr="001C49C8">
        <w:rPr>
          <w:rFonts w:eastAsia="DengXian"/>
          <w:lang w:val="fr-FR" w:eastAsia="zh-CN"/>
        </w:rPr>
        <w:t>.</w:t>
      </w:r>
      <w:r w:rsidRPr="001C49C8">
        <w:rPr>
          <w:rFonts w:eastAsia="DengXian"/>
          <w:lang w:val="fr-FR" w:eastAsia="zh-CN"/>
        </w:rPr>
        <w:tab/>
        <w:t>In the case of roaming, the VGMLC forwards the location estimation of the target UE, its age, its accuracy and optionally the information about the positioning method received at step 1</w:t>
      </w:r>
      <w:r w:rsidRPr="001C49C8">
        <w:rPr>
          <w:rFonts w:eastAsia="SimSun"/>
          <w:lang w:val="fr-FR" w:eastAsia="zh-CN"/>
        </w:rPr>
        <w:t>4</w:t>
      </w:r>
      <w:r w:rsidRPr="001C49C8">
        <w:rPr>
          <w:rFonts w:eastAsia="DengXian"/>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16.</w:t>
      </w:r>
      <w:r w:rsidRPr="001C49C8">
        <w:rPr>
          <w:rFonts w:eastAsia="DengXian"/>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17.</w:t>
      </w:r>
      <w:r w:rsidRPr="001C49C8">
        <w:rPr>
          <w:rFonts w:eastAsia="DengXian"/>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18.</w:t>
      </w:r>
      <w:r w:rsidRPr="001C49C8">
        <w:rPr>
          <w:rFonts w:eastAsia="DengXian"/>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19.</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20.</w:t>
      </w:r>
      <w:r w:rsidRPr="001C49C8">
        <w:rPr>
          <w:rFonts w:eastAsia="DengXian"/>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21.</w:t>
      </w:r>
      <w:r w:rsidRPr="001C49C8">
        <w:rPr>
          <w:rFonts w:eastAsia="DengXian"/>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DengXian"/>
          <w:lang w:val="fr-FR" w:eastAsia="en-GB"/>
        </w:rPr>
      </w:pPr>
      <w:r w:rsidRPr="001C49C8">
        <w:rPr>
          <w:rFonts w:eastAsia="DengXian"/>
          <w:lang w:val="fr-FR" w:eastAsia="zh-CN"/>
        </w:rPr>
        <w:t>22.</w:t>
      </w:r>
      <w:r w:rsidRPr="001C49C8">
        <w:rPr>
          <w:rFonts w:eastAsia="DengXian"/>
          <w:lang w:val="fr-FR" w:eastAsia="zh-CN"/>
        </w:rPr>
        <w:tab/>
        <w:t xml:space="preserve">The AMF returns the Namf_Location_ProvidePositioningInfo Response towards the (V)GMLC (or HGMLC for roaming when the NL3 reference point is not supported) </w:t>
      </w:r>
      <w:r w:rsidRPr="001C49C8">
        <w:rPr>
          <w:rFonts w:eastAsia="DengXian"/>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23.</w:t>
      </w:r>
      <w:r w:rsidRPr="001C49C8">
        <w:rPr>
          <w:rFonts w:eastAsia="DengXian"/>
          <w:lang w:val="fr-FR" w:eastAsia="zh-CN"/>
        </w:rPr>
        <w:tab/>
        <w:t xml:space="preserve">In the case of roaming, the VGMLC forwards </w:t>
      </w:r>
      <w:r w:rsidRPr="001C49C8">
        <w:rPr>
          <w:rFonts w:eastAsia="DengXian"/>
          <w:lang w:val="fr-FR" w:eastAsia="fr-FR"/>
        </w:rPr>
        <w:t>an indication of the result of notification and verification procedure</w:t>
      </w:r>
      <w:r w:rsidRPr="001C49C8">
        <w:rPr>
          <w:rFonts w:eastAsia="DengXian"/>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24.</w:t>
      </w:r>
      <w:r w:rsidRPr="001C49C8">
        <w:rPr>
          <w:rFonts w:eastAsia="DengXian"/>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Heading3"/>
        <w:rPr>
          <w:lang w:eastAsia="zh-CN"/>
        </w:rPr>
      </w:pPr>
      <w:bookmarkStart w:id="35" w:name="_Toc114570853"/>
      <w:bookmarkStart w:id="36" w:name="_Toc58920664"/>
      <w:r>
        <w:rPr>
          <w:lang w:eastAsia="zh-CN"/>
        </w:rPr>
        <w:lastRenderedPageBreak/>
        <w:t>6.11.2</w:t>
      </w:r>
      <w:r>
        <w:rPr>
          <w:lang w:eastAsia="zh-CN"/>
        </w:rPr>
        <w:tab/>
        <w:t>Network Assisted Positioning Procedure</w:t>
      </w:r>
      <w:bookmarkEnd w:id="35"/>
      <w:bookmarkEnd w:id="36"/>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network based positioning. The procedure may be based on an </w:t>
      </w:r>
      <w:proofErr w:type="spellStart"/>
      <w:r>
        <w:t>NRPPa</w:t>
      </w:r>
      <w:proofErr w:type="spellEnd"/>
      <w:r>
        <w:t xml:space="preserve"> protocol</w:t>
      </w:r>
      <w:r>
        <w:rPr>
          <w:lang w:eastAsia="zh-CN"/>
        </w:rPr>
        <w:t xml:space="preserve"> in TS 38.455 [</w:t>
      </w:r>
      <w:r>
        <w:rPr>
          <w:rFonts w:eastAsia="SimSun"/>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45pt;height:193.6pt" o:ole="">
            <v:imagedata r:id="rId14" o:title=""/>
          </v:shape>
          <o:OLEObject Type="Embed" ProgID="Visio.Drawing.11" ShapeID="_x0000_i1026" DrawAspect="Content" ObjectID="_1736050120" r:id="rId15"/>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4B399245" w:rsidR="00D94FE9" w:rsidRDefault="00D94FE9" w:rsidP="00D94FE9">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37" w:author="Huawei user" w:date="2022-10-26T18:46:00Z">
        <w:r>
          <w:t xml:space="preserve"> LMF may provide </w:t>
        </w:r>
      </w:ins>
      <w:ins w:id="38" w:author="QCOM-r01" w:date="2023-01-13T00:31:00Z">
        <w:r w:rsidR="001900D2">
          <w:t>an</w:t>
        </w:r>
      </w:ins>
      <w:ins w:id="39" w:author="Huawei user" w:date="2022-10-26T18:46:00Z">
        <w:r>
          <w:t xml:space="preserve"> LPHAP indication to RAN</w:t>
        </w:r>
      </w:ins>
      <w:ins w:id="40" w:author="Huawei user" w:date="2022-10-26T18:48:00Z">
        <w:r>
          <w:t xml:space="preserve"> in </w:t>
        </w:r>
      </w:ins>
      <w:ins w:id="41" w:author="QCOM-r01" w:date="2023-01-13T00:32:00Z">
        <w:r w:rsidR="001900D2">
          <w:t xml:space="preserve">an </w:t>
        </w:r>
      </w:ins>
      <w:proofErr w:type="spellStart"/>
      <w:ins w:id="42" w:author="Huawei user" w:date="2022-10-26T18:48:00Z">
        <w:r>
          <w:t>NRPPa</w:t>
        </w:r>
        <w:proofErr w:type="spellEnd"/>
        <w:r>
          <w:t xml:space="preserve"> message</w:t>
        </w:r>
      </w:ins>
      <w:ins w:id="43" w:author="Huawei user" w:date="2022-10-26T18:46:00Z">
        <w:r>
          <w:t>, if received in step 1</w:t>
        </w:r>
      </w:ins>
      <w:ins w:id="44" w:author="Huawei user" w:date="2022-10-26T18:47:00Z">
        <w:r>
          <w:t>1</w:t>
        </w:r>
      </w:ins>
      <w:ins w:id="45" w:author="Huawei user" w:date="2022-10-26T18:48:00Z">
        <w:r>
          <w:t xml:space="preserve"> </w:t>
        </w:r>
      </w:ins>
      <w:ins w:id="46" w:author="Huawei user" w:date="2022-10-26T18:47:00Z">
        <w:r>
          <w:t>clau</w:t>
        </w:r>
      </w:ins>
      <w:ins w:id="47" w:author="QCOM-r01" w:date="2023-01-13T00:32:00Z">
        <w:r w:rsidR="001900D2">
          <w:t>s</w:t>
        </w:r>
      </w:ins>
      <w:ins w:id="48" w:author="Huawei user" w:date="2022-10-26T18:47:00Z">
        <w:r>
          <w:t>e 6.1.2. Handling of the LPHAP indication by RAN is defined in TS 38.305[</w:t>
        </w:r>
      </w:ins>
      <w:ins w:id="49" w:author="Huawei_r01" w:date="2023-01-23T18:00:00Z">
        <w:r w:rsidR="000D685A">
          <w:t>9</w:t>
        </w:r>
      </w:ins>
      <w:ins w:id="50" w:author="Huawei user" w:date="2022-10-26T18:47:00Z">
        <w:r>
          <w:t>].</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F0D8" w14:textId="77777777" w:rsidR="009610B9" w:rsidRDefault="009610B9">
      <w:r>
        <w:separator/>
      </w:r>
    </w:p>
  </w:endnote>
  <w:endnote w:type="continuationSeparator" w:id="0">
    <w:p w14:paraId="45D8E53A" w14:textId="77777777" w:rsidR="009610B9" w:rsidRDefault="0096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68FF" w14:textId="77777777" w:rsidR="009610B9" w:rsidRDefault="009610B9">
      <w:r>
        <w:separator/>
      </w:r>
    </w:p>
  </w:footnote>
  <w:footnote w:type="continuationSeparator" w:id="0">
    <w:p w14:paraId="7ACF5E17" w14:textId="77777777" w:rsidR="009610B9" w:rsidRDefault="0096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QCOM-r01">
    <w15:presenceInfo w15:providerId="None" w15:userId="QCOM-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5C"/>
    <w:rsid w:val="00060654"/>
    <w:rsid w:val="000A6394"/>
    <w:rsid w:val="000A66C7"/>
    <w:rsid w:val="000B7FED"/>
    <w:rsid w:val="000C038A"/>
    <w:rsid w:val="000C6598"/>
    <w:rsid w:val="000D44B3"/>
    <w:rsid w:val="000D685A"/>
    <w:rsid w:val="000F1680"/>
    <w:rsid w:val="000F73BC"/>
    <w:rsid w:val="00134E80"/>
    <w:rsid w:val="00145D43"/>
    <w:rsid w:val="001900D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394"/>
    <w:rsid w:val="004B75B7"/>
    <w:rsid w:val="005141D9"/>
    <w:rsid w:val="0051580D"/>
    <w:rsid w:val="00547111"/>
    <w:rsid w:val="005559F5"/>
    <w:rsid w:val="00592D74"/>
    <w:rsid w:val="005E2C44"/>
    <w:rsid w:val="005E4811"/>
    <w:rsid w:val="00621188"/>
    <w:rsid w:val="006257ED"/>
    <w:rsid w:val="00653DE4"/>
    <w:rsid w:val="00665C47"/>
    <w:rsid w:val="00686F7F"/>
    <w:rsid w:val="00695808"/>
    <w:rsid w:val="006B46FB"/>
    <w:rsid w:val="006E21FB"/>
    <w:rsid w:val="007876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10B9"/>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7794"/>
    <w:rsid w:val="00C37EC0"/>
    <w:rsid w:val="00C66BA2"/>
    <w:rsid w:val="00C870F6"/>
    <w:rsid w:val="00C95985"/>
    <w:rsid w:val="00CC5026"/>
    <w:rsid w:val="00CC68D0"/>
    <w:rsid w:val="00CD61B0"/>
    <w:rsid w:val="00D03F9A"/>
    <w:rsid w:val="00D06D51"/>
    <w:rsid w:val="00D24991"/>
    <w:rsid w:val="00D50255"/>
    <w:rsid w:val="00D66520"/>
    <w:rsid w:val="00D84AE9"/>
    <w:rsid w:val="00D86069"/>
    <w:rsid w:val="00D94FE9"/>
    <w:rsid w:val="00DE34CF"/>
    <w:rsid w:val="00E13F3D"/>
    <w:rsid w:val="00E34898"/>
    <w:rsid w:val="00EB09B7"/>
    <w:rsid w:val="00EC7413"/>
    <w:rsid w:val="00EE7D7C"/>
    <w:rsid w:val="00EF6A2F"/>
    <w:rsid w:val="00F25D98"/>
    <w:rsid w:val="00F300FB"/>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Revision">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D95EC-5663-42FC-88C9-68A48AC6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3346</Words>
  <Characters>19074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1900-01-01T08:00:00Z</cp:lastPrinted>
  <dcterms:created xsi:type="dcterms:W3CDTF">2023-01-23T10:02:00Z</dcterms:created>
  <dcterms:modified xsi:type="dcterms:W3CDTF">2023-01-24T07:09:00Z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